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295" w14:textId="4A45C3BE" w:rsidR="00FC5244" w:rsidRDefault="00FC5244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0542F3">
        <w:rPr>
          <w:b/>
          <w:noProof/>
          <w:sz w:val="24"/>
        </w:rPr>
        <w:t>244589</w:t>
      </w:r>
    </w:p>
    <w:p w14:paraId="18AF16E2" w14:textId="3CF01F62" w:rsidR="00FC5244" w:rsidRDefault="00DA6DA0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244" w:rsidRPr="004072BC">
        <w:rPr>
          <w:b/>
          <w:noProof/>
          <w:sz w:val="24"/>
        </w:rPr>
        <w:t>Hyderabad, I</w:t>
      </w:r>
      <w:r w:rsidR="00FC5244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FC5244">
        <w:rPr>
          <w:b/>
          <w:noProof/>
          <w:sz w:val="24"/>
        </w:rPr>
        <w:t>, 14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– 18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October 2024</w:t>
      </w:r>
      <w:r w:rsidR="00FC5244">
        <w:rPr>
          <w:b/>
          <w:noProof/>
          <w:sz w:val="24"/>
        </w:rPr>
        <w:tab/>
        <w:t>(revision of S6-</w:t>
      </w:r>
      <w:r w:rsidR="000542F3">
        <w:rPr>
          <w:b/>
          <w:noProof/>
          <w:sz w:val="24"/>
        </w:rPr>
        <w:t>244295</w:t>
      </w:r>
      <w:r w:rsidR="00FC5244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AE5ED0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C00720">
        <w:rPr>
          <w:rFonts w:ascii="Arial" w:hAnsi="Arial" w:cs="Arial"/>
          <w:b/>
          <w:bCs/>
          <w:lang w:val="en-US"/>
        </w:rPr>
        <w:t>Support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  <w:r w:rsidR="00C00720">
        <w:rPr>
          <w:rFonts w:ascii="Arial" w:hAnsi="Arial" w:cs="Arial"/>
          <w:b/>
          <w:bCs/>
          <w:lang w:val="en-US"/>
        </w:rPr>
        <w:t xml:space="preserve">Assistance </w:t>
      </w:r>
      <w:proofErr w:type="spellStart"/>
      <w:r w:rsidR="00C00720">
        <w:rPr>
          <w:rFonts w:ascii="Arial" w:hAnsi="Arial" w:cs="Arial"/>
          <w:b/>
          <w:bCs/>
          <w:lang w:val="en-US"/>
        </w:rPr>
        <w:t>Informaiton</w:t>
      </w:r>
      <w:proofErr w:type="spellEnd"/>
      <w:r w:rsidR="00C00720">
        <w:rPr>
          <w:rFonts w:ascii="Arial" w:hAnsi="Arial" w:cs="Arial"/>
          <w:b/>
          <w:bCs/>
          <w:lang w:val="en-US"/>
        </w:rPr>
        <w:t xml:space="preserve"> Provisioning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</w:p>
    <w:p w14:paraId="6FAAF897" w14:textId="11E33DF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0B78E4">
        <w:rPr>
          <w:rFonts w:ascii="Arial" w:hAnsi="Arial" w:cs="Arial"/>
          <w:b/>
          <w:bCs/>
          <w:lang w:val="sv-SE"/>
        </w:rPr>
        <w:t>2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4F26FC5D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 xml:space="preserve">Added </w:t>
      </w:r>
      <w:r w:rsidR="00872323">
        <w:rPr>
          <w:rFonts w:ascii="Times New Roman" w:hAnsi="Times New Roman"/>
          <w:noProof/>
        </w:rPr>
        <w:t>AIMLE functional description</w:t>
      </w:r>
      <w:r w:rsidRPr="00F7731E">
        <w:rPr>
          <w:rFonts w:ascii="Times New Roman" w:hAnsi="Times New Roman"/>
          <w:noProof/>
        </w:rPr>
        <w:t xml:space="preserve"> </w:t>
      </w:r>
      <w:r w:rsidR="00872323">
        <w:rPr>
          <w:rFonts w:ascii="Times New Roman" w:hAnsi="Times New Roman"/>
          <w:noProof/>
        </w:rPr>
        <w:t>to TS 23.482 to support assistance information provisioning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0685780C" w:rsidR="000C1013" w:rsidRDefault="00685F70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Based on the requset from the consumer (e.g. VAL server</w:t>
      </w:r>
      <w:r w:rsidR="00872323">
        <w:rPr>
          <w:rFonts w:ascii="Times New Roman" w:hAnsi="Times New Roman"/>
          <w:noProof/>
          <w:lang w:val="en-US"/>
        </w:rPr>
        <w:t xml:space="preserve">, </w:t>
      </w:r>
      <w:r w:rsidR="00872323" w:rsidRPr="00872323">
        <w:rPr>
          <w:rFonts w:ascii="Times New Roman" w:hAnsi="Times New Roman"/>
          <w:noProof/>
          <w:lang w:val="en-US"/>
        </w:rPr>
        <w:t>SEALDD server</w:t>
      </w:r>
      <w:r w:rsidR="00872323">
        <w:rPr>
          <w:rFonts w:ascii="Times New Roman" w:hAnsi="Times New Roman"/>
          <w:noProof/>
          <w:lang w:val="en-US"/>
        </w:rPr>
        <w:t>, etc.</w:t>
      </w:r>
      <w:r>
        <w:rPr>
          <w:rFonts w:ascii="Times New Roman" w:hAnsi="Times New Roman"/>
          <w:noProof/>
          <w:lang w:val="en-US"/>
        </w:rPr>
        <w:t xml:space="preserve">), </w:t>
      </w:r>
      <w:r w:rsidR="00872323" w:rsidRPr="00872323">
        <w:rPr>
          <w:rFonts w:ascii="Times New Roman" w:hAnsi="Times New Roman"/>
          <w:noProof/>
          <w:lang w:val="en-US"/>
        </w:rPr>
        <w:t xml:space="preserve">AIMLE server may train ML model according to the request, use the information provided in the request to generate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by using the trained ML model, and provide the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to the consumer as assistance informaiton</w:t>
      </w:r>
      <w:r w:rsidR="000C1013" w:rsidRPr="000C1013">
        <w:rPr>
          <w:rFonts w:ascii="Times New Roman" w:hAnsi="Times New Roman"/>
          <w:noProof/>
          <w:lang w:val="en-US"/>
        </w:rPr>
        <w:t xml:space="preserve">. 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to support assistance information provisioning</w:t>
      </w:r>
      <w:r w:rsidR="000C1013" w:rsidRPr="000C1013">
        <w:rPr>
          <w:rFonts w:ascii="Times New Roman" w:hAnsi="Times New Roman"/>
          <w:noProof/>
          <w:lang w:val="en-US"/>
        </w:rPr>
        <w:t>.</w:t>
      </w:r>
    </w:p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73B6A8FE" w:rsidR="007D2916" w:rsidRDefault="007D2916" w:rsidP="00CD2478">
      <w:pPr>
        <w:pStyle w:val="CRCoverPage"/>
        <w:rPr>
          <w:rFonts w:ascii="Times New Roman" w:hAnsi="Times New Roman"/>
          <w:noProof/>
          <w:lang w:val="fr-FR"/>
        </w:rPr>
      </w:pPr>
      <w:r w:rsidRPr="007D2916">
        <w:rPr>
          <w:rFonts w:ascii="Times New Roman" w:hAnsi="Times New Roman"/>
          <w:noProof/>
          <w:lang w:val="fr-FR"/>
        </w:rPr>
        <w:t xml:space="preserve">This paper proposes to add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872323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to support assistance information provisioning</w:t>
      </w:r>
      <w:r w:rsidRPr="007D2916">
        <w:rPr>
          <w:rFonts w:ascii="Times New Roman" w:hAnsi="Times New Roman"/>
          <w:noProof/>
          <w:lang w:val="fr-FR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34CB3210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D65557">
        <w:rPr>
          <w:lang w:val="en-US"/>
        </w:rPr>
        <w:t>2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0ADD7C74" w14:textId="4BC0E1B7" w:rsidR="00D912F5" w:rsidRPr="003A6BFF" w:rsidRDefault="00C21836" w:rsidP="003A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</w:p>
    <w:p w14:paraId="1EFEF8D7" w14:textId="0E47B6E6" w:rsidR="00C63487" w:rsidRDefault="00C63487" w:rsidP="00C63487">
      <w:pPr>
        <w:pStyle w:val="Heading2"/>
        <w:rPr>
          <w:ins w:id="5" w:author="Ericsson_JY" w:date="2024-09-26T08:23:00Z"/>
        </w:rPr>
      </w:pPr>
      <w:bookmarkStart w:id="6" w:name="_Toc175663222"/>
      <w:ins w:id="7" w:author="Ericsson_JY" w:date="2024-09-26T08:23:00Z">
        <w:r>
          <w:t>6.</w:t>
        </w:r>
      </w:ins>
      <w:ins w:id="8" w:author="Ericsson_JY" w:date="2024-09-26T09:17:00Z">
        <w:r w:rsidR="00C00720">
          <w:t>B</w:t>
        </w:r>
      </w:ins>
      <w:ins w:id="9" w:author="Ericsson_JY" w:date="2024-09-26T08:23:00Z">
        <w:r>
          <w:tab/>
          <w:t xml:space="preserve">Support for </w:t>
        </w:r>
      </w:ins>
      <w:bookmarkEnd w:id="6"/>
      <w:ins w:id="10" w:author="Ericsson_JY" w:date="2024-09-26T09:16:00Z">
        <w:r w:rsidR="0008167A">
          <w:t>a</w:t>
        </w:r>
      </w:ins>
      <w:ins w:id="11" w:author="Ericsson_JY" w:date="2024-09-26T09:15:00Z">
        <w:r w:rsidR="00C14C83">
          <w:t xml:space="preserve">ssistance </w:t>
        </w:r>
      </w:ins>
      <w:proofErr w:type="spellStart"/>
      <w:ins w:id="12" w:author="Ericsson_JY" w:date="2024-09-26T09:16:00Z">
        <w:r w:rsidR="0008167A">
          <w:t>i</w:t>
        </w:r>
      </w:ins>
      <w:ins w:id="13" w:author="Ericsson_JY" w:date="2024-09-26T09:15:00Z">
        <w:r w:rsidR="00C14C83">
          <w:t>nformaiton</w:t>
        </w:r>
        <w:proofErr w:type="spellEnd"/>
        <w:r w:rsidR="00C14C83">
          <w:t xml:space="preserve"> </w:t>
        </w:r>
      </w:ins>
      <w:ins w:id="14" w:author="Ericsson_JY" w:date="2024-09-26T09:16:00Z">
        <w:r w:rsidR="0008167A">
          <w:t>p</w:t>
        </w:r>
        <w:r w:rsidR="00C14C83">
          <w:t>rovisioning</w:t>
        </w:r>
      </w:ins>
    </w:p>
    <w:p w14:paraId="4FA308D6" w14:textId="3445A6E4" w:rsidR="00AE6A94" w:rsidRPr="00FB59F2" w:rsidRDefault="00AE6A94" w:rsidP="00AE6A94">
      <w:pPr>
        <w:rPr>
          <w:ins w:id="15" w:author="Ericsson_JY" w:date="2024-09-26T08:24:00Z"/>
        </w:rPr>
      </w:pPr>
      <w:ins w:id="16" w:author="Ericsson_JY" w:date="2024-09-26T08:24:00Z">
        <w:r>
          <w:t>This functionality enables a consumer (who can be a VAL server</w:t>
        </w:r>
      </w:ins>
      <w:ins w:id="17" w:author="Ericsson_JY" w:date="2024-09-26T09:14:00Z">
        <w:r w:rsidR="00B65850">
          <w:t xml:space="preserve">, </w:t>
        </w:r>
      </w:ins>
      <w:ins w:id="18" w:author="Ericsson_JY" w:date="2024-09-26T09:15:00Z">
        <w:r w:rsidR="004B5F09">
          <w:t>SEALDD server, etc.</w:t>
        </w:r>
      </w:ins>
      <w:ins w:id="19" w:author="Ericsson_JY" w:date="2024-09-26T08:24:00Z">
        <w:r>
          <w:t xml:space="preserve">) to request </w:t>
        </w:r>
      </w:ins>
      <w:ins w:id="20" w:author="Ericsson_JY" w:date="2024-09-26T08:25:00Z">
        <w:r w:rsidR="005A0307">
          <w:t xml:space="preserve">AIMLE server for </w:t>
        </w:r>
      </w:ins>
      <w:ins w:id="21" w:author="Ericsson_JY" w:date="2024-09-26T09:16:00Z">
        <w:r w:rsidR="0008167A">
          <w:t>assistance information provisioning</w:t>
        </w:r>
      </w:ins>
      <w:ins w:id="22" w:author="Ericsson_JY" w:date="2024-09-26T08:24:00Z">
        <w:r>
          <w:t>.</w:t>
        </w:r>
      </w:ins>
      <w:ins w:id="23" w:author="Ericsson_JY" w:date="2024-09-26T09:16:00Z">
        <w:r w:rsidR="0008167A">
          <w:t xml:space="preserve"> AIMLE server </w:t>
        </w:r>
      </w:ins>
      <w:ins w:id="24" w:author="Ericsson_JY_r1" w:date="2024-10-16T01:54:00Z">
        <w:r w:rsidR="00287052">
          <w:t>can</w:t>
        </w:r>
      </w:ins>
      <w:ins w:id="25" w:author="Ericsson_JY" w:date="2024-09-26T09:16:00Z">
        <w:r w:rsidR="00465305">
          <w:t xml:space="preserve"> train ML model according to the request</w:t>
        </w:r>
      </w:ins>
      <w:ins w:id="26" w:author="Ericsson_JY" w:date="2024-09-26T09:19:00Z">
        <w:r w:rsidR="00872323">
          <w:t>,</w:t>
        </w:r>
      </w:ins>
      <w:ins w:id="27" w:author="Ericsson_JY" w:date="2024-09-26T09:16:00Z">
        <w:r w:rsidR="00465305">
          <w:t xml:space="preserve"> </w:t>
        </w:r>
      </w:ins>
      <w:ins w:id="28" w:author="Ericsson_JY" w:date="2024-09-26T09:17:00Z">
        <w:r w:rsidR="00465305">
          <w:t xml:space="preserve">generate </w:t>
        </w:r>
      </w:ins>
      <w:ins w:id="29" w:author="Ericsson_JY" w:date="2024-10-08T12:23:00Z">
        <w:r w:rsidR="0028630D">
          <w:t>inferences</w:t>
        </w:r>
      </w:ins>
      <w:ins w:id="30" w:author="Ericsson_JY" w:date="2024-09-26T09:17:00Z">
        <w:r w:rsidR="00465305">
          <w:t xml:space="preserve"> by using the trained ML model, and provid</w:t>
        </w:r>
        <w:r w:rsidR="00C00720">
          <w:t xml:space="preserve">e the </w:t>
        </w:r>
      </w:ins>
      <w:ins w:id="31" w:author="Ericsson_JY" w:date="2024-10-08T12:23:00Z">
        <w:r w:rsidR="0028630D">
          <w:t>inferences</w:t>
        </w:r>
      </w:ins>
      <w:ins w:id="32" w:author="Ericsson_JY" w:date="2024-09-26T09:17:00Z">
        <w:r w:rsidR="00C00720">
          <w:t xml:space="preserve"> to the consumer as assistance </w:t>
        </w:r>
        <w:proofErr w:type="spellStart"/>
        <w:r w:rsidR="00C00720">
          <w:t>informaiton</w:t>
        </w:r>
        <w:proofErr w:type="spellEnd"/>
        <w:r w:rsidR="00C00720">
          <w:t>.</w:t>
        </w:r>
      </w:ins>
    </w:p>
    <w:bookmarkEnd w:id="0"/>
    <w:bookmarkEnd w:id="1"/>
    <w:bookmarkEnd w:id="2"/>
    <w:bookmarkEnd w:id="3"/>
    <w:bookmarkEnd w:id="4"/>
    <w:p w14:paraId="1B85143A" w14:textId="77777777" w:rsidR="00F02948" w:rsidRDefault="00F02948" w:rsidP="0067489F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EE6B" w14:textId="77777777" w:rsidR="00EC3E59" w:rsidRDefault="00EC3E59">
      <w:r>
        <w:separator/>
      </w:r>
    </w:p>
  </w:endnote>
  <w:endnote w:type="continuationSeparator" w:id="0">
    <w:p w14:paraId="753B60A8" w14:textId="77777777" w:rsidR="00EC3E59" w:rsidRDefault="00EC3E59">
      <w:r>
        <w:continuationSeparator/>
      </w:r>
    </w:p>
  </w:endnote>
  <w:endnote w:type="continuationNotice" w:id="1">
    <w:p w14:paraId="20CACF08" w14:textId="77777777" w:rsidR="00EC3E59" w:rsidRDefault="00EC3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B208D" w14:textId="77777777" w:rsidR="00EC3E59" w:rsidRDefault="00EC3E59">
      <w:r>
        <w:separator/>
      </w:r>
    </w:p>
  </w:footnote>
  <w:footnote w:type="continuationSeparator" w:id="0">
    <w:p w14:paraId="5DEE9E39" w14:textId="77777777" w:rsidR="00EC3E59" w:rsidRDefault="00EC3E59">
      <w:r>
        <w:continuationSeparator/>
      </w:r>
    </w:p>
  </w:footnote>
  <w:footnote w:type="continuationNotice" w:id="1">
    <w:p w14:paraId="6D689B63" w14:textId="77777777" w:rsidR="00EC3E59" w:rsidRDefault="00EC3E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897"/>
    <w:multiLevelType w:val="hybridMultilevel"/>
    <w:tmpl w:val="96B40ACA"/>
    <w:lvl w:ilvl="0" w:tplc="C38670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3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6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6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15042730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915008">
    <w:abstractNumId w:val="17"/>
  </w:num>
  <w:num w:numId="38" w16cid:durableId="2132935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1AF"/>
    <w:rsid w:val="00002BC4"/>
    <w:rsid w:val="00002CA9"/>
    <w:rsid w:val="00004E42"/>
    <w:rsid w:val="0000522A"/>
    <w:rsid w:val="00005634"/>
    <w:rsid w:val="00006732"/>
    <w:rsid w:val="00007835"/>
    <w:rsid w:val="0001062D"/>
    <w:rsid w:val="00010885"/>
    <w:rsid w:val="00011589"/>
    <w:rsid w:val="000115DD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4FFC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1439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2F3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67A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2FF4"/>
    <w:rsid w:val="00093A72"/>
    <w:rsid w:val="00095141"/>
    <w:rsid w:val="000951E6"/>
    <w:rsid w:val="00095D03"/>
    <w:rsid w:val="0009643E"/>
    <w:rsid w:val="00096D54"/>
    <w:rsid w:val="00097610"/>
    <w:rsid w:val="00097D3D"/>
    <w:rsid w:val="000A04E1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B78E4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1BC8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534"/>
    <w:rsid w:val="001147F9"/>
    <w:rsid w:val="00116732"/>
    <w:rsid w:val="00116ADB"/>
    <w:rsid w:val="00116D92"/>
    <w:rsid w:val="00117229"/>
    <w:rsid w:val="00117549"/>
    <w:rsid w:val="0012057C"/>
    <w:rsid w:val="00121197"/>
    <w:rsid w:val="0012223A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36CD8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2A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A8D"/>
    <w:rsid w:val="001C4B03"/>
    <w:rsid w:val="001C557E"/>
    <w:rsid w:val="001C568E"/>
    <w:rsid w:val="001C5DCC"/>
    <w:rsid w:val="001C5DEF"/>
    <w:rsid w:val="001C6019"/>
    <w:rsid w:val="001C6C9C"/>
    <w:rsid w:val="001C7A30"/>
    <w:rsid w:val="001C7C7F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1332"/>
    <w:rsid w:val="001E28F1"/>
    <w:rsid w:val="001E3B94"/>
    <w:rsid w:val="001E41F3"/>
    <w:rsid w:val="001E47AE"/>
    <w:rsid w:val="001E4FF3"/>
    <w:rsid w:val="001E5A1C"/>
    <w:rsid w:val="001E6804"/>
    <w:rsid w:val="001E7590"/>
    <w:rsid w:val="001F1731"/>
    <w:rsid w:val="001F17B7"/>
    <w:rsid w:val="001F2963"/>
    <w:rsid w:val="001F2ADE"/>
    <w:rsid w:val="001F38F7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094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27D"/>
    <w:rsid w:val="00221403"/>
    <w:rsid w:val="00221591"/>
    <w:rsid w:val="00222BA8"/>
    <w:rsid w:val="002233E4"/>
    <w:rsid w:val="002238A2"/>
    <w:rsid w:val="00225579"/>
    <w:rsid w:val="00225CD5"/>
    <w:rsid w:val="00225F11"/>
    <w:rsid w:val="0022615B"/>
    <w:rsid w:val="002264CD"/>
    <w:rsid w:val="00226F27"/>
    <w:rsid w:val="00227111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30D"/>
    <w:rsid w:val="00286A18"/>
    <w:rsid w:val="00287052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C52"/>
    <w:rsid w:val="00296E1F"/>
    <w:rsid w:val="00296EFB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3CD0"/>
    <w:rsid w:val="002B4199"/>
    <w:rsid w:val="002B4790"/>
    <w:rsid w:val="002B4FBD"/>
    <w:rsid w:val="002B5F58"/>
    <w:rsid w:val="002B6900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29D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2F7CED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1C3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5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2A2C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18F5"/>
    <w:rsid w:val="0037232D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96D"/>
    <w:rsid w:val="003A238A"/>
    <w:rsid w:val="003A23DD"/>
    <w:rsid w:val="003A25B6"/>
    <w:rsid w:val="003A2907"/>
    <w:rsid w:val="003A3859"/>
    <w:rsid w:val="003A4A7A"/>
    <w:rsid w:val="003A5506"/>
    <w:rsid w:val="003A5707"/>
    <w:rsid w:val="003A6BFF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345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676"/>
    <w:rsid w:val="0040677B"/>
    <w:rsid w:val="00406ADD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3A17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35F"/>
    <w:rsid w:val="0043395E"/>
    <w:rsid w:val="004339FA"/>
    <w:rsid w:val="00434FC2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497E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305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7B3"/>
    <w:rsid w:val="00497EA9"/>
    <w:rsid w:val="004A021B"/>
    <w:rsid w:val="004A0420"/>
    <w:rsid w:val="004A1BB0"/>
    <w:rsid w:val="004A221A"/>
    <w:rsid w:val="004A2477"/>
    <w:rsid w:val="004A2611"/>
    <w:rsid w:val="004A2DBD"/>
    <w:rsid w:val="004A41A1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5F09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04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13C"/>
    <w:rsid w:val="004E724F"/>
    <w:rsid w:val="004E7A96"/>
    <w:rsid w:val="004F0787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3151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65B0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6B72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217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E89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4E0"/>
    <w:rsid w:val="00585996"/>
    <w:rsid w:val="00586B19"/>
    <w:rsid w:val="0058703A"/>
    <w:rsid w:val="005912FE"/>
    <w:rsid w:val="005913F8"/>
    <w:rsid w:val="00593CA0"/>
    <w:rsid w:val="005946D4"/>
    <w:rsid w:val="0059478F"/>
    <w:rsid w:val="00595029"/>
    <w:rsid w:val="00595443"/>
    <w:rsid w:val="00596215"/>
    <w:rsid w:val="005964FB"/>
    <w:rsid w:val="00597073"/>
    <w:rsid w:val="005A0307"/>
    <w:rsid w:val="005A041B"/>
    <w:rsid w:val="005A0970"/>
    <w:rsid w:val="005A0B65"/>
    <w:rsid w:val="005A1112"/>
    <w:rsid w:val="005A1C29"/>
    <w:rsid w:val="005A1F8F"/>
    <w:rsid w:val="005A2068"/>
    <w:rsid w:val="005A2462"/>
    <w:rsid w:val="005A249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6AE8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65C4"/>
    <w:rsid w:val="006079A3"/>
    <w:rsid w:val="00607CA1"/>
    <w:rsid w:val="00612102"/>
    <w:rsid w:val="00613519"/>
    <w:rsid w:val="00613CC2"/>
    <w:rsid w:val="00615A6E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16F4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5F70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8CE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297D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37A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334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3A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1E6B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0F36"/>
    <w:rsid w:val="00751A21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11B"/>
    <w:rsid w:val="00771681"/>
    <w:rsid w:val="00771C0F"/>
    <w:rsid w:val="00772233"/>
    <w:rsid w:val="00773761"/>
    <w:rsid w:val="007740DD"/>
    <w:rsid w:val="00774128"/>
    <w:rsid w:val="0077440C"/>
    <w:rsid w:val="007745BF"/>
    <w:rsid w:val="00774EAF"/>
    <w:rsid w:val="007757FB"/>
    <w:rsid w:val="00776B0B"/>
    <w:rsid w:val="00777DEF"/>
    <w:rsid w:val="00780355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C75"/>
    <w:rsid w:val="00785E2A"/>
    <w:rsid w:val="007860F6"/>
    <w:rsid w:val="00786694"/>
    <w:rsid w:val="00786DAD"/>
    <w:rsid w:val="00787B1C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BBB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40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0379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6E33"/>
    <w:rsid w:val="008476F7"/>
    <w:rsid w:val="00847D51"/>
    <w:rsid w:val="0085062D"/>
    <w:rsid w:val="00851235"/>
    <w:rsid w:val="00851892"/>
    <w:rsid w:val="00851980"/>
    <w:rsid w:val="00851D15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323"/>
    <w:rsid w:val="00872865"/>
    <w:rsid w:val="00873AA8"/>
    <w:rsid w:val="00873B74"/>
    <w:rsid w:val="00873FFD"/>
    <w:rsid w:val="00874398"/>
    <w:rsid w:val="00875300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2786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6DF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8E9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03A"/>
    <w:rsid w:val="00910E3F"/>
    <w:rsid w:val="0091151F"/>
    <w:rsid w:val="0091213C"/>
    <w:rsid w:val="00912514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629"/>
    <w:rsid w:val="00916B9C"/>
    <w:rsid w:val="00917EEC"/>
    <w:rsid w:val="0092017C"/>
    <w:rsid w:val="00920A8F"/>
    <w:rsid w:val="00920DD0"/>
    <w:rsid w:val="00920EDB"/>
    <w:rsid w:val="009223F2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8BB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0B7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A7888"/>
    <w:rsid w:val="009B3456"/>
    <w:rsid w:val="009B3EC8"/>
    <w:rsid w:val="009B560B"/>
    <w:rsid w:val="009B60D0"/>
    <w:rsid w:val="009B69F3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4B4D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07A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47F22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3845"/>
    <w:rsid w:val="00A553F1"/>
    <w:rsid w:val="00A559F4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142C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10E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5AC8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C7D0E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E6A94"/>
    <w:rsid w:val="00AF1AF0"/>
    <w:rsid w:val="00AF2AAC"/>
    <w:rsid w:val="00AF2F5A"/>
    <w:rsid w:val="00AF32C7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092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B0C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7F3"/>
    <w:rsid w:val="00B60FDA"/>
    <w:rsid w:val="00B61D79"/>
    <w:rsid w:val="00B62E0E"/>
    <w:rsid w:val="00B63082"/>
    <w:rsid w:val="00B63493"/>
    <w:rsid w:val="00B651BF"/>
    <w:rsid w:val="00B65850"/>
    <w:rsid w:val="00B660D7"/>
    <w:rsid w:val="00B66CC3"/>
    <w:rsid w:val="00B66D06"/>
    <w:rsid w:val="00B679D7"/>
    <w:rsid w:val="00B67AEA"/>
    <w:rsid w:val="00B715BC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0D0A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B1A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720"/>
    <w:rsid w:val="00C008D2"/>
    <w:rsid w:val="00C009B2"/>
    <w:rsid w:val="00C00F7A"/>
    <w:rsid w:val="00C01AA6"/>
    <w:rsid w:val="00C01F98"/>
    <w:rsid w:val="00C035C4"/>
    <w:rsid w:val="00C03AC8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C83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5E58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487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812"/>
    <w:rsid w:val="00C7690E"/>
    <w:rsid w:val="00C7698B"/>
    <w:rsid w:val="00C76ED0"/>
    <w:rsid w:val="00C76FFD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2EE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14F4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2A3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641"/>
    <w:rsid w:val="00CB280A"/>
    <w:rsid w:val="00CB3F7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20C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768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39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70A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ADA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557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4BCF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2485"/>
    <w:rsid w:val="00D83BF8"/>
    <w:rsid w:val="00D83CB7"/>
    <w:rsid w:val="00D844A2"/>
    <w:rsid w:val="00D8470F"/>
    <w:rsid w:val="00D85500"/>
    <w:rsid w:val="00D86B04"/>
    <w:rsid w:val="00D86D70"/>
    <w:rsid w:val="00D90DB9"/>
    <w:rsid w:val="00D91284"/>
    <w:rsid w:val="00D912F5"/>
    <w:rsid w:val="00D91B59"/>
    <w:rsid w:val="00D932A4"/>
    <w:rsid w:val="00D93AC5"/>
    <w:rsid w:val="00D93B2A"/>
    <w:rsid w:val="00D94491"/>
    <w:rsid w:val="00D94914"/>
    <w:rsid w:val="00D95495"/>
    <w:rsid w:val="00D960F9"/>
    <w:rsid w:val="00D9687C"/>
    <w:rsid w:val="00D970C1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078"/>
    <w:rsid w:val="00DA6128"/>
    <w:rsid w:val="00DA62DE"/>
    <w:rsid w:val="00DA6DA0"/>
    <w:rsid w:val="00DA6E9D"/>
    <w:rsid w:val="00DA7326"/>
    <w:rsid w:val="00DA75EC"/>
    <w:rsid w:val="00DA7C1E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BAB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0E0"/>
    <w:rsid w:val="00E328DC"/>
    <w:rsid w:val="00E32984"/>
    <w:rsid w:val="00E32B37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0E7"/>
    <w:rsid w:val="00E44DF5"/>
    <w:rsid w:val="00E47619"/>
    <w:rsid w:val="00E50771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09C"/>
    <w:rsid w:val="00E66D88"/>
    <w:rsid w:val="00E672BC"/>
    <w:rsid w:val="00E67576"/>
    <w:rsid w:val="00E71595"/>
    <w:rsid w:val="00E71C0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3905"/>
    <w:rsid w:val="00EB4FA3"/>
    <w:rsid w:val="00EB6F43"/>
    <w:rsid w:val="00EB77F5"/>
    <w:rsid w:val="00EC0C78"/>
    <w:rsid w:val="00EC173E"/>
    <w:rsid w:val="00EC1F78"/>
    <w:rsid w:val="00EC27AD"/>
    <w:rsid w:val="00EC3E59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3F2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2948"/>
    <w:rsid w:val="00F0457D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B0F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059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711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13"/>
    <w:rsid w:val="00F70DBF"/>
    <w:rsid w:val="00F716DC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267C"/>
    <w:rsid w:val="00F83125"/>
    <w:rsid w:val="00F8351C"/>
    <w:rsid w:val="00F851B0"/>
    <w:rsid w:val="00F862F4"/>
    <w:rsid w:val="00F91CC1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F0E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036"/>
    <w:rsid w:val="00FC26C5"/>
    <w:rsid w:val="00FC2B6D"/>
    <w:rsid w:val="00FC3B2F"/>
    <w:rsid w:val="00FC4110"/>
    <w:rsid w:val="00FC524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A13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1</Pages>
  <Words>229</Words>
  <Characters>1307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296</cp:revision>
  <cp:lastPrinted>1900-01-01T08:00:00Z</cp:lastPrinted>
  <dcterms:created xsi:type="dcterms:W3CDTF">2024-07-01T08:35:00Z</dcterms:created>
  <dcterms:modified xsi:type="dcterms:W3CDTF">2024-10-16T02:46:00Z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